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251BE4">
      <w:pPr>
        <w:pStyle w:val="CRCoverPage"/>
        <w:tabs>
          <w:tab w:val="right" w:pos="9639"/>
        </w:tabs>
        <w:spacing w:after="0"/>
        <w:rPr>
          <w:b/>
          <w:i/>
          <w:noProof/>
          <w:sz w:val="28"/>
        </w:rPr>
      </w:pPr>
      <w:r>
        <w:rPr>
          <w:b/>
          <w:noProof/>
          <w:sz w:val="24"/>
        </w:rPr>
        <w:t>3GPP TSG-SA4 Meeting #102</w:t>
      </w:r>
      <w:r w:rsidR="001E41F3">
        <w:rPr>
          <w:b/>
          <w:i/>
          <w:noProof/>
          <w:sz w:val="28"/>
        </w:rPr>
        <w:tab/>
      </w:r>
      <w:r>
        <w:rPr>
          <w:b/>
          <w:i/>
          <w:noProof/>
          <w:sz w:val="28"/>
        </w:rPr>
        <w:t>S4-190</w:t>
      </w:r>
      <w:r w:rsidR="007D1EC3">
        <w:rPr>
          <w:b/>
          <w:i/>
          <w:noProof/>
          <w:sz w:val="28"/>
        </w:rPr>
        <w:t>2</w:t>
      </w:r>
      <w:r w:rsidR="00334FC0">
        <w:rPr>
          <w:b/>
          <w:i/>
          <w:noProof/>
          <w:sz w:val="28"/>
        </w:rPr>
        <w:t>6</w:t>
      </w:r>
      <w:r w:rsidR="007D1EC3">
        <w:rPr>
          <w:b/>
          <w:i/>
          <w:noProof/>
          <w:sz w:val="28"/>
        </w:rPr>
        <w:t>7</w:t>
      </w:r>
    </w:p>
    <w:p w:rsidR="001E41F3" w:rsidRDefault="00251BE4" w:rsidP="005E2C44">
      <w:pPr>
        <w:pStyle w:val="CRCoverPage"/>
        <w:outlineLvl w:val="0"/>
        <w:rPr>
          <w:b/>
          <w:noProof/>
          <w:sz w:val="24"/>
        </w:rPr>
      </w:pPr>
      <w:r>
        <w:rPr>
          <w:b/>
          <w:noProof/>
          <w:sz w:val="24"/>
        </w:rPr>
        <w:t>Bruges, Belgium, January 28 – February 1, 2019</w:t>
      </w:r>
      <w:r w:rsidR="00334FC0">
        <w:rPr>
          <w:b/>
          <w:noProof/>
          <w:sz w:val="24"/>
        </w:rPr>
        <w:tab/>
      </w:r>
      <w:r w:rsidR="00334FC0">
        <w:rPr>
          <w:b/>
          <w:noProof/>
          <w:sz w:val="24"/>
        </w:rPr>
        <w:tab/>
      </w:r>
      <w:r w:rsidR="00334FC0">
        <w:rPr>
          <w:b/>
          <w:noProof/>
          <w:sz w:val="24"/>
        </w:rPr>
        <w:tab/>
      </w:r>
      <w:r w:rsidR="00334FC0">
        <w:rPr>
          <w:b/>
          <w:noProof/>
          <w:sz w:val="24"/>
        </w:rPr>
        <w:tab/>
      </w:r>
      <w:r w:rsidR="00334FC0">
        <w:rPr>
          <w:b/>
          <w:noProof/>
          <w:sz w:val="24"/>
        </w:rPr>
        <w:tab/>
      </w:r>
      <w:r w:rsidR="00334FC0">
        <w:rPr>
          <w:b/>
          <w:noProof/>
          <w:sz w:val="24"/>
        </w:rPr>
        <w:tab/>
        <w:t>Revision of S4-190207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51BE4" w:rsidP="00E13F3D">
            <w:pPr>
              <w:pStyle w:val="CRCoverPage"/>
              <w:spacing w:after="0"/>
              <w:jc w:val="right"/>
              <w:rPr>
                <w:b/>
                <w:noProof/>
                <w:sz w:val="28"/>
              </w:rPr>
            </w:pPr>
            <w:r>
              <w:rPr>
                <w:b/>
                <w:noProof/>
                <w:sz w:val="28"/>
              </w:rPr>
              <w:t>26.44</w:t>
            </w:r>
            <w:r w:rsidR="00D56B45">
              <w:rPr>
                <w:b/>
                <w:noProof/>
                <w:sz w:val="28"/>
              </w:rPr>
              <w:t>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8452E" w:rsidP="00547111">
            <w:pPr>
              <w:pStyle w:val="CRCoverPage"/>
              <w:spacing w:after="0"/>
              <w:rPr>
                <w:noProof/>
              </w:rPr>
            </w:pPr>
            <w:r>
              <w:rPr>
                <w:b/>
                <w:noProof/>
                <w:sz w:val="28"/>
              </w:rPr>
              <w:t>000</w:t>
            </w:r>
            <w:r w:rsidR="00CF5A76">
              <w:rPr>
                <w:b/>
                <w:noProof/>
                <w:sz w:val="28"/>
              </w:rPr>
              <w:t>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34FC0"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51BE4">
            <w:pPr>
              <w:pStyle w:val="CRCoverPage"/>
              <w:spacing w:after="0"/>
              <w:jc w:val="center"/>
              <w:rPr>
                <w:noProof/>
                <w:sz w:val="28"/>
              </w:rPr>
            </w:pPr>
            <w:r>
              <w:rPr>
                <w:b/>
                <w:noProof/>
                <w:sz w:val="28"/>
              </w:rPr>
              <w:t>1</w:t>
            </w:r>
            <w:r w:rsidR="00FA743A">
              <w:rPr>
                <w:b/>
                <w:noProof/>
                <w:sz w:val="28"/>
              </w:rPr>
              <w:t>2</w:t>
            </w:r>
            <w:r>
              <w:rPr>
                <w:b/>
                <w:noProof/>
                <w:sz w:val="28"/>
              </w:rPr>
              <w:t>.</w:t>
            </w:r>
            <w:r w:rsidR="00D56B45">
              <w:rPr>
                <w:b/>
                <w:noProof/>
                <w:sz w:val="28"/>
              </w:rPr>
              <w:t>0</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51BE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51BE4"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51BE4"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51BE4">
            <w:pPr>
              <w:pStyle w:val="CRCoverPage"/>
              <w:spacing w:after="0"/>
              <w:ind w:left="100"/>
              <w:rPr>
                <w:noProof/>
              </w:rPr>
            </w:pPr>
            <w:r>
              <w:t>Correction of EVS SID update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51BE4">
            <w:pPr>
              <w:pStyle w:val="CRCoverPage"/>
              <w:spacing w:after="0"/>
              <w:ind w:left="100"/>
              <w:rPr>
                <w:noProof/>
              </w:rPr>
            </w:pPr>
            <w:r>
              <w:rPr>
                <w:noProof/>
              </w:rPr>
              <w:t>Orange</w:t>
            </w:r>
            <w:r w:rsidR="00203A59">
              <w:rPr>
                <w:noProof/>
              </w:rPr>
              <w:t>, Intel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51BE4" w:rsidP="00547111">
            <w:pPr>
              <w:pStyle w:val="CRCoverPage"/>
              <w:spacing w:after="0"/>
              <w:ind w:left="100"/>
              <w:rPr>
                <w:noProof/>
              </w:rPr>
            </w:pPr>
            <w:r>
              <w:rPr>
                <w:noProof/>
              </w:rPr>
              <w:t>S4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D1EC3">
            <w:pPr>
              <w:pStyle w:val="CRCoverPage"/>
              <w:spacing w:after="0"/>
              <w:ind w:left="100"/>
              <w:rPr>
                <w:noProof/>
              </w:rPr>
            </w:pPr>
            <w:r>
              <w:rPr>
                <w:noProof/>
              </w:rPr>
              <w:t>EVS_Codec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51BE4">
            <w:pPr>
              <w:pStyle w:val="CRCoverPage"/>
              <w:spacing w:after="0"/>
              <w:ind w:left="100"/>
              <w:rPr>
                <w:noProof/>
              </w:rPr>
            </w:pPr>
            <w:r>
              <w:rPr>
                <w:noProof/>
              </w:rPr>
              <w:t>2019-0</w:t>
            </w:r>
            <w:r w:rsidR="007D1EC3">
              <w:rPr>
                <w:noProof/>
              </w:rPr>
              <w:t>2</w:t>
            </w:r>
            <w:r>
              <w:rPr>
                <w:noProof/>
              </w:rPr>
              <w:t>-</w:t>
            </w:r>
            <w:r w:rsidR="007D1EC3">
              <w:rPr>
                <w:noProof/>
              </w:rPr>
              <w:t>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51BE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51BE4">
            <w:pPr>
              <w:pStyle w:val="CRCoverPage"/>
              <w:spacing w:after="0"/>
              <w:ind w:left="100"/>
              <w:rPr>
                <w:noProof/>
              </w:rPr>
            </w:pPr>
            <w:r>
              <w:rPr>
                <w:noProof/>
              </w:rPr>
              <w:t>Rel-1</w:t>
            </w:r>
            <w:r w:rsidR="007D1EC3">
              <w:rPr>
                <w:noProof/>
              </w:rPr>
              <w:t>2</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62605" w:rsidRPr="00D56B45" w:rsidRDefault="00A62605" w:rsidP="00A62605">
            <w:pPr>
              <w:pStyle w:val="Textebrut"/>
              <w:rPr>
                <w:rFonts w:ascii="Arial" w:eastAsia="Times New Roman" w:hAnsi="Arial"/>
                <w:noProof/>
                <w:sz w:val="20"/>
                <w:szCs w:val="20"/>
              </w:rPr>
            </w:pPr>
            <w:r w:rsidRPr="00D56B45">
              <w:rPr>
                <w:rFonts w:ascii="Arial" w:eastAsia="Times New Roman" w:hAnsi="Arial"/>
                <w:noProof/>
                <w:sz w:val="20"/>
                <w:szCs w:val="20"/>
              </w:rPr>
              <w:t>SID frames in EVS Primary modes are transmitted at fixed or adaptive rate and the fixed/adaptive behaviour is controlled by a command line parameter ('dtx') at the encoder. There are two options defined in the command line:</w:t>
            </w:r>
          </w:p>
          <w:p w:rsidR="00A62605" w:rsidRPr="00D56B45" w:rsidRDefault="00A62605" w:rsidP="00A6260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Arial" w:hAnsi="Arial"/>
                <w:noProof/>
              </w:rPr>
            </w:pPr>
            <w:r w:rsidRPr="00D56B45">
              <w:rPr>
                <w:rFonts w:ascii="Arial" w:hAnsi="Arial"/>
                <w:noProof/>
              </w:rPr>
              <w:t>-dtx D           : Activate DTX mode, D = (0, 3-100) is the SID update rate</w:t>
            </w:r>
          </w:p>
          <w:p w:rsidR="00A62605" w:rsidRPr="00D56B45" w:rsidRDefault="00A62605" w:rsidP="00A6260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Arial" w:hAnsi="Arial"/>
                <w:noProof/>
              </w:rPr>
            </w:pPr>
            <w:r w:rsidRPr="00D56B45">
              <w:rPr>
                <w:rFonts w:ascii="Arial" w:hAnsi="Arial"/>
                <w:noProof/>
              </w:rPr>
              <w:t xml:space="preserve">                   where 0 = adaptive, 3-100 = fixed in number of frames,</w:t>
            </w:r>
          </w:p>
          <w:p w:rsidR="00A62605" w:rsidRPr="00D56B45" w:rsidRDefault="00A62605" w:rsidP="00A6260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Arial" w:hAnsi="Arial"/>
                <w:noProof/>
              </w:rPr>
            </w:pPr>
            <w:r w:rsidRPr="00D56B45">
              <w:rPr>
                <w:rFonts w:ascii="Arial" w:hAnsi="Arial"/>
                <w:noProof/>
              </w:rPr>
              <w:t xml:space="preserve">                   default is deactivated</w:t>
            </w:r>
          </w:p>
          <w:p w:rsidR="00A62605" w:rsidRPr="00D56B45" w:rsidRDefault="00A62605" w:rsidP="00A62605">
            <w:pPr>
              <w:pStyle w:val="Textebrut"/>
              <w:rPr>
                <w:rFonts w:ascii="Arial" w:eastAsia="Times New Roman" w:hAnsi="Arial"/>
                <w:noProof/>
                <w:sz w:val="20"/>
                <w:szCs w:val="20"/>
              </w:rPr>
            </w:pPr>
            <w:r w:rsidRPr="00D56B45">
              <w:rPr>
                <w:rFonts w:ascii="Arial" w:eastAsia="Times New Roman" w:hAnsi="Arial"/>
                <w:noProof/>
                <w:sz w:val="20"/>
                <w:szCs w:val="20"/>
              </w:rPr>
              <w:t>-dtx             : Activate DTX mode with a SID update rate of 8 frames</w:t>
            </w:r>
          </w:p>
          <w:p w:rsidR="00A62605" w:rsidRPr="00D56B45" w:rsidRDefault="00A62605" w:rsidP="00A62605">
            <w:pPr>
              <w:pStyle w:val="Textebrut"/>
              <w:rPr>
                <w:rFonts w:ascii="Arial" w:eastAsia="Times New Roman" w:hAnsi="Arial"/>
                <w:noProof/>
                <w:sz w:val="20"/>
                <w:szCs w:val="20"/>
              </w:rPr>
            </w:pPr>
            <w:r w:rsidRPr="00D56B45">
              <w:rPr>
                <w:rFonts w:ascii="Arial" w:eastAsia="Times New Roman" w:hAnsi="Arial"/>
                <w:noProof/>
                <w:sz w:val="20"/>
                <w:szCs w:val="20"/>
              </w:rPr>
              <w:t>When a value D is supplied, the SID update rate is either adaptive (D=0) or fixed (D = 3 to 100).</w:t>
            </w:r>
            <w:r w:rsidR="00CE1EA9">
              <w:rPr>
                <w:rFonts w:ascii="Arial" w:eastAsia="Times New Roman" w:hAnsi="Arial"/>
                <w:noProof/>
                <w:sz w:val="20"/>
                <w:szCs w:val="20"/>
              </w:rPr>
              <w:t xml:space="preserve"> </w:t>
            </w:r>
            <w:r w:rsidRPr="00D56B45">
              <w:rPr>
                <w:rFonts w:ascii="Arial" w:eastAsia="Times New Roman" w:hAnsi="Arial"/>
                <w:noProof/>
                <w:sz w:val="20"/>
                <w:szCs w:val="20"/>
              </w:rPr>
              <w:t>When the rate is adaptive (D=0), the actual rate is limited to the range 8-50; this rate is signal dependent, based on estimated background noise characteristics (e.g. SNR).</w:t>
            </w:r>
          </w:p>
          <w:p w:rsidR="001E41F3" w:rsidRPr="00A62605" w:rsidRDefault="00A62605" w:rsidP="00A62605">
            <w:pPr>
              <w:pStyle w:val="Textebrut"/>
              <w:rPr>
                <w:rFonts w:ascii="Arial" w:eastAsia="Times New Roman" w:hAnsi="Arial" w:cs="Arial"/>
                <w:sz w:val="22"/>
                <w:szCs w:val="22"/>
              </w:rPr>
            </w:pPr>
            <w:r w:rsidRPr="00D56B45">
              <w:rPr>
                <w:rFonts w:ascii="Arial" w:eastAsia="Times New Roman" w:hAnsi="Arial"/>
                <w:noProof/>
                <w:sz w:val="20"/>
                <w:szCs w:val="20"/>
              </w:rPr>
              <w:t>The SID update rate description does not specify properly that the default operation is the fixed update rate of 8 frames.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62605" w:rsidP="00785352">
            <w:pPr>
              <w:pStyle w:val="CRCoverPage"/>
              <w:spacing w:after="0"/>
              <w:rPr>
                <w:noProof/>
              </w:rPr>
            </w:pPr>
            <w:r>
              <w:rPr>
                <w:noProof/>
              </w:rPr>
              <w:t>Description of the default update rate</w:t>
            </w:r>
            <w:r w:rsidR="00785352">
              <w:rPr>
                <w:noProof/>
              </w:rPr>
              <w:t xml:space="preserve"> for EVS SID frames.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85352" w:rsidP="00785352">
            <w:pPr>
              <w:pStyle w:val="CRCoverPage"/>
              <w:spacing w:after="0"/>
              <w:rPr>
                <w:noProof/>
              </w:rPr>
            </w:pPr>
            <w:r>
              <w:rPr>
                <w:noProof/>
              </w:rPr>
              <w:t>Specification inconsistent with actual EVS command line and expected default behaviour of 8 frames.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51BE4">
            <w:pPr>
              <w:pStyle w:val="CRCoverPage"/>
              <w:spacing w:after="0"/>
              <w:ind w:left="100"/>
              <w:rPr>
                <w:noProof/>
              </w:rPr>
            </w:pPr>
            <w:r>
              <w:rPr>
                <w:noProof/>
              </w:rPr>
              <w:t>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51BE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51BE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51BE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51BE4" w:rsidRDefault="00251BE4" w:rsidP="00251BE4">
      <w:pPr>
        <w:rPr>
          <w:noProof/>
        </w:rPr>
      </w:pPr>
      <w:bookmarkStart w:id="2" w:name="_Toc517376562"/>
    </w:p>
    <w:p w:rsidR="00251BE4" w:rsidRDefault="00251BE4" w:rsidP="00251BE4">
      <w:pPr>
        <w:pStyle w:val="CRheader"/>
      </w:pPr>
    </w:p>
    <w:p w:rsidR="001E41F3" w:rsidRDefault="001E41F3">
      <w:pPr>
        <w:rPr>
          <w:noProof/>
        </w:rPr>
      </w:pPr>
      <w:bookmarkStart w:id="3" w:name="_GoBack"/>
      <w:bookmarkEnd w:id="2"/>
    </w:p>
    <w:p w:rsidR="001C78DA" w:rsidRPr="00E24995" w:rsidRDefault="001C78DA" w:rsidP="001C78DA">
      <w:pPr>
        <w:pStyle w:val="Titre1"/>
      </w:pPr>
      <w:bookmarkStart w:id="4" w:name="_Toc517377513"/>
      <w:r w:rsidRPr="00E24995">
        <w:t>4</w:t>
      </w:r>
      <w:r w:rsidRPr="00E24995">
        <w:tab/>
        <w:t>General</w:t>
      </w:r>
      <w:bookmarkEnd w:id="4"/>
    </w:p>
    <w:p w:rsidR="001C78DA" w:rsidRPr="00E24995" w:rsidRDefault="001C78DA" w:rsidP="001C78DA">
      <w:r w:rsidRPr="00E24995">
        <w:t>Th</w:t>
      </w:r>
      <w:r>
        <w:t>e present</w:t>
      </w:r>
      <w:r w:rsidRPr="00E24995">
        <w:t xml:space="preserve"> document gives an overview for the requirements of the background acoustic noise evaluation, noise parameter encoding/decoding and comfort noise generation for the Enhanced Voice Services (EVS) speech codec during Discontinuous Transmission (DTX) operation.</w:t>
      </w:r>
    </w:p>
    <w:p w:rsidR="001C78DA" w:rsidRPr="00E24995" w:rsidRDefault="001C78DA" w:rsidP="001C78DA">
      <w:r w:rsidRPr="00E24995">
        <w:t>Th</w:t>
      </w:r>
      <w:r>
        <w:t>e present</w:t>
      </w:r>
      <w:r w:rsidRPr="00E24995">
        <w:t xml:space="preserve"> document is mandatory for implementation in all network entities and UEs supporting the EVS codec.</w:t>
      </w:r>
    </w:p>
    <w:p w:rsidR="001C78DA" w:rsidRPr="00E24995" w:rsidRDefault="001C78DA" w:rsidP="001C78DA">
      <w:r w:rsidRPr="00E24995">
        <w:t xml:space="preserve">In the case of discrepancy between the EVS comfort noise aspects described in the present document and its ANSI-C code specification contained in [3], the procedure defined by [3] prevails. In the case of discrepancy between the procedure described in the present document and its ANSI-C code specification contained in [4], the procedure defined by [4] prevails. </w:t>
      </w:r>
    </w:p>
    <w:p w:rsidR="001C78DA" w:rsidRPr="00E24995" w:rsidRDefault="001C78DA" w:rsidP="001C78DA">
      <w:r w:rsidRPr="00E24995">
        <w:t>A basic problem when using DTX is that the background acoustic noise, which is transmitted together with the speech,</w:t>
      </w:r>
      <w:r>
        <w:t xml:space="preserve"> </w:t>
      </w:r>
      <w:r w:rsidRPr="00E24995">
        <w:t>would disappear when the transmission is cut, resulting in discontinuities of the background noise. Since the DTX</w:t>
      </w:r>
      <w:r>
        <w:t xml:space="preserve"> </w:t>
      </w:r>
      <w:r w:rsidRPr="00E24995">
        <w:t>switching can take place rapidly, it has been found that this effect can be very annoying for the listener - especially in a</w:t>
      </w:r>
      <w:r>
        <w:t xml:space="preserve"> </w:t>
      </w:r>
      <w:r w:rsidRPr="00E24995">
        <w:t>car environment with high background noise levels. In bad cases, the speech may be hardly intelligible.</w:t>
      </w:r>
    </w:p>
    <w:p w:rsidR="001C78DA" w:rsidRPr="00E24995" w:rsidRDefault="001C78DA" w:rsidP="001C78DA">
      <w:r w:rsidRPr="00E24995">
        <w:t>Th</w:t>
      </w:r>
      <w:r>
        <w:t>e present</w:t>
      </w:r>
      <w:r w:rsidRPr="00E24995">
        <w:t xml:space="preserve"> document specifies the way to overcome this problem by generating on the receive (RX) side synthetic noise</w:t>
      </w:r>
      <w:r>
        <w:t xml:space="preserve"> </w:t>
      </w:r>
      <w:r w:rsidRPr="00E24995">
        <w:t>similar to the transmit (TX) side background noise. The comfort noise parameters are estimated on the TX side and</w:t>
      </w:r>
      <w:r>
        <w:t xml:space="preserve"> </w:t>
      </w:r>
      <w:r w:rsidRPr="00E24995">
        <w:t>transmitted to the RX side at a regular rate when speech is not present. This allows the comfort noise to adapt to the</w:t>
      </w:r>
      <w:r>
        <w:t xml:space="preserve"> </w:t>
      </w:r>
      <w:r w:rsidRPr="00E24995">
        <w:t>changes of the noise on the TX side.</w:t>
      </w:r>
    </w:p>
    <w:p w:rsidR="001C78DA" w:rsidRPr="00E24995" w:rsidRDefault="001C78DA" w:rsidP="001C78DA">
      <w:r w:rsidRPr="00E24995">
        <w:t>The Enhanced Voice Services (EVS) speech codec supports two Comfort Noise Generation (CNG) schemes, a linear prediction based CNG (LP-CNG) as well as a frequency domain based scheme (FD-CNG). The selection of the one of the two schemes is performed within the transmit side functions on an input signal bases. The parameters for generating the comfort noise are packed as a Silence Insertion Descriptor (SID) payload.</w:t>
      </w:r>
    </w:p>
    <w:p w:rsidR="001C78DA" w:rsidRPr="00E24995" w:rsidRDefault="007E3BC6" w:rsidP="001C78DA">
      <w:ins w:id="5" w:author="Stephane Ragot" w:date="2019-02-01T15:42:00Z">
        <w:r>
          <w:t>By default in the command line the transmission rate of CNG update is fixed to 8 frames. However, t</w:t>
        </w:r>
      </w:ins>
      <w:del w:id="6" w:author="Stephane Ragot" w:date="2019-02-01T15:42:00Z">
        <w:r w:rsidR="001C78DA" w:rsidRPr="00E24995" w:rsidDel="007E3BC6">
          <w:delText>T</w:delText>
        </w:r>
      </w:del>
      <w:r w:rsidR="001C78DA" w:rsidRPr="00E24995">
        <w:t xml:space="preserve">he update rate of the SID payload can be configured </w:t>
      </w:r>
      <w:ins w:id="7" w:author="Stephane Ragot" w:date="2019-02-01T15:42:00Z">
        <w:r>
          <w:t xml:space="preserve">by a command line parameter </w:t>
        </w:r>
      </w:ins>
      <w:r w:rsidR="001C78DA" w:rsidRPr="00E24995">
        <w:t xml:space="preserve">to a fixed number or to a mode where the update rate is adaptively modified according to the background noise. </w:t>
      </w:r>
      <w:r w:rsidR="001C78DA" w:rsidRPr="00E24995">
        <w:rPr>
          <w:szCs w:val="24"/>
          <w:lang w:eastAsia="fr-CA"/>
        </w:rPr>
        <w:t>The fixed rate mode is limited to updates between 1 and 100 frames while in the adaptive rate mode</w:t>
      </w:r>
      <w:r w:rsidR="001C78DA" w:rsidRPr="00E24995">
        <w:t xml:space="preserve"> the updates are limited to 8 and 50 depending on the noise behaviour.</w:t>
      </w:r>
    </w:p>
    <w:p w:rsidR="00251BE4" w:rsidRDefault="001C78DA" w:rsidP="00251BE4">
      <w:r w:rsidRPr="00E24995">
        <w:t>As the functions of the CNG processing are highly integrated into the speech codec and make use of other coding parameters, Th</w:t>
      </w:r>
      <w:r>
        <w:t>e present</w:t>
      </w:r>
      <w:r w:rsidRPr="00E24995">
        <w:t xml:space="preserve"> document only provides an overview of the functions. The relevant references to the algorithmic descriptions are provided in the following. </w:t>
      </w:r>
    </w:p>
    <w:p w:rsidR="00251BE4" w:rsidRDefault="00251BE4" w:rsidP="00251BE4">
      <w:pPr>
        <w:rPr>
          <w:noProof/>
        </w:rPr>
      </w:pPr>
    </w:p>
    <w:p w:rsidR="00251BE4" w:rsidRDefault="00251BE4" w:rsidP="00251BE4">
      <w:pPr>
        <w:pStyle w:val="CRheader"/>
        <w:numPr>
          <w:ilvl w:val="0"/>
          <w:numId w:val="0"/>
        </w:numPr>
      </w:pPr>
      <w:r>
        <w:t>End of changes</w:t>
      </w:r>
    </w:p>
    <w:p w:rsidR="00251BE4" w:rsidRDefault="00251BE4" w:rsidP="00251BE4">
      <w:pPr>
        <w:rPr>
          <w:noProof/>
        </w:rPr>
      </w:pPr>
    </w:p>
    <w:bookmarkEnd w:id="3"/>
    <w:p w:rsidR="00251BE4" w:rsidRDefault="00251BE4">
      <w:pPr>
        <w:rPr>
          <w:noProof/>
        </w:rPr>
      </w:pPr>
    </w:p>
    <w:sectPr w:rsidR="00251BE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541A3" w:rsidRDefault="000541A3">
      <w:r>
        <w:separator/>
      </w:r>
    </w:p>
  </w:endnote>
  <w:endnote w:type="continuationSeparator" w:id="0">
    <w:p w:rsidR="000541A3" w:rsidRDefault="000541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541A3" w:rsidRDefault="000541A3">
      <w:r>
        <w:separator/>
      </w:r>
    </w:p>
  </w:footnote>
  <w:footnote w:type="continuationSeparator" w:id="0">
    <w:p w:rsidR="000541A3" w:rsidRDefault="000541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205477E"/>
    <w:multiLevelType w:val="multilevel"/>
    <w:tmpl w:val="EB8E6F76"/>
    <w:lvl w:ilvl="0">
      <w:start w:val="1"/>
      <w:numFmt w:val="decimal"/>
      <w:pStyle w:val="CRheader"/>
      <w:lvlText w:val="Start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5E1A5649"/>
    <w:multiLevelType w:val="hybridMultilevel"/>
    <w:tmpl w:val="906C03C0"/>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phane Ragot">
    <w15:presenceInfo w15:providerId="Windows Live" w15:userId="7b0b519e3879fac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7"/>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504"/>
    <w:rsid w:val="000541A3"/>
    <w:rsid w:val="000A6394"/>
    <w:rsid w:val="000B7FED"/>
    <w:rsid w:val="000C038A"/>
    <w:rsid w:val="000C6598"/>
    <w:rsid w:val="00145D43"/>
    <w:rsid w:val="00192C46"/>
    <w:rsid w:val="001A08B3"/>
    <w:rsid w:val="001A7B60"/>
    <w:rsid w:val="001B52F0"/>
    <w:rsid w:val="001B7A65"/>
    <w:rsid w:val="001C78DA"/>
    <w:rsid w:val="001E41F3"/>
    <w:rsid w:val="00203A59"/>
    <w:rsid w:val="00251BE4"/>
    <w:rsid w:val="0026004D"/>
    <w:rsid w:val="002640DD"/>
    <w:rsid w:val="00275D12"/>
    <w:rsid w:val="00284FEB"/>
    <w:rsid w:val="002860C4"/>
    <w:rsid w:val="002A0053"/>
    <w:rsid w:val="002B5741"/>
    <w:rsid w:val="00305409"/>
    <w:rsid w:val="00334FC0"/>
    <w:rsid w:val="0035146A"/>
    <w:rsid w:val="003609EF"/>
    <w:rsid w:val="0036231A"/>
    <w:rsid w:val="00374DD4"/>
    <w:rsid w:val="003E1A36"/>
    <w:rsid w:val="00410371"/>
    <w:rsid w:val="004242F1"/>
    <w:rsid w:val="004A0DBF"/>
    <w:rsid w:val="004B75B7"/>
    <w:rsid w:val="0051580D"/>
    <w:rsid w:val="00547111"/>
    <w:rsid w:val="00592D74"/>
    <w:rsid w:val="005E2C44"/>
    <w:rsid w:val="00621188"/>
    <w:rsid w:val="006257ED"/>
    <w:rsid w:val="0068452E"/>
    <w:rsid w:val="00695808"/>
    <w:rsid w:val="006B46FB"/>
    <w:rsid w:val="006E21FB"/>
    <w:rsid w:val="007221F3"/>
    <w:rsid w:val="00785352"/>
    <w:rsid w:val="00792342"/>
    <w:rsid w:val="007977A8"/>
    <w:rsid w:val="007B512A"/>
    <w:rsid w:val="007C2097"/>
    <w:rsid w:val="007D1EC3"/>
    <w:rsid w:val="007D6A07"/>
    <w:rsid w:val="007E3BC6"/>
    <w:rsid w:val="007F7259"/>
    <w:rsid w:val="008040A8"/>
    <w:rsid w:val="008279FA"/>
    <w:rsid w:val="008626E7"/>
    <w:rsid w:val="00870EE7"/>
    <w:rsid w:val="008A45A6"/>
    <w:rsid w:val="008F686C"/>
    <w:rsid w:val="009148DE"/>
    <w:rsid w:val="009777D9"/>
    <w:rsid w:val="00991B88"/>
    <w:rsid w:val="009A5753"/>
    <w:rsid w:val="009A579D"/>
    <w:rsid w:val="009E3297"/>
    <w:rsid w:val="009F734F"/>
    <w:rsid w:val="00A246B6"/>
    <w:rsid w:val="00A47E70"/>
    <w:rsid w:val="00A50CF0"/>
    <w:rsid w:val="00A62605"/>
    <w:rsid w:val="00A7671C"/>
    <w:rsid w:val="00A913C7"/>
    <w:rsid w:val="00AA2CBC"/>
    <w:rsid w:val="00AC110C"/>
    <w:rsid w:val="00AC5820"/>
    <w:rsid w:val="00AD1CD8"/>
    <w:rsid w:val="00AF5B5A"/>
    <w:rsid w:val="00B20673"/>
    <w:rsid w:val="00B258BB"/>
    <w:rsid w:val="00B45782"/>
    <w:rsid w:val="00B67B97"/>
    <w:rsid w:val="00B968C8"/>
    <w:rsid w:val="00BA3EC5"/>
    <w:rsid w:val="00BA51D9"/>
    <w:rsid w:val="00BB5DFC"/>
    <w:rsid w:val="00BD279D"/>
    <w:rsid w:val="00BD6BB8"/>
    <w:rsid w:val="00C01D89"/>
    <w:rsid w:val="00C66BA2"/>
    <w:rsid w:val="00C95985"/>
    <w:rsid w:val="00CC5026"/>
    <w:rsid w:val="00CC68D0"/>
    <w:rsid w:val="00CE1EA9"/>
    <w:rsid w:val="00CF5A76"/>
    <w:rsid w:val="00D03F9A"/>
    <w:rsid w:val="00D06D51"/>
    <w:rsid w:val="00D24991"/>
    <w:rsid w:val="00D46F16"/>
    <w:rsid w:val="00D50255"/>
    <w:rsid w:val="00D56B45"/>
    <w:rsid w:val="00D85CC7"/>
    <w:rsid w:val="00D86BF9"/>
    <w:rsid w:val="00DE34CF"/>
    <w:rsid w:val="00E13F3D"/>
    <w:rsid w:val="00E34898"/>
    <w:rsid w:val="00E74595"/>
    <w:rsid w:val="00EB09B7"/>
    <w:rsid w:val="00EE7D7C"/>
    <w:rsid w:val="00F25D98"/>
    <w:rsid w:val="00F300FB"/>
    <w:rsid w:val="00FA743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D5ADD2"/>
  <w15:docId w15:val="{31E99E32-FEEE-B041-BA5C-33DD852D3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paragraph" w:customStyle="1" w:styleId="CRheader">
    <w:name w:val="CR header"/>
    <w:basedOn w:val="Normal"/>
    <w:qFormat/>
    <w:rsid w:val="00251BE4"/>
    <w:pPr>
      <w:numPr>
        <w:numId w:val="1"/>
      </w:numPr>
      <w:pBdr>
        <w:top w:val="single" w:sz="4" w:space="1" w:color="auto"/>
        <w:left w:val="single" w:sz="4" w:space="4" w:color="auto"/>
        <w:bottom w:val="single" w:sz="4" w:space="1" w:color="auto"/>
        <w:right w:val="single" w:sz="4" w:space="4" w:color="auto"/>
      </w:pBdr>
      <w:jc w:val="center"/>
    </w:pPr>
    <w:rPr>
      <w:b/>
      <w:noProof/>
      <w:sz w:val="28"/>
      <w:szCs w:val="28"/>
      <w:lang w:val="en-US"/>
    </w:rPr>
  </w:style>
  <w:style w:type="paragraph" w:customStyle="1" w:styleId="Formulas">
    <w:name w:val="Formulas"/>
    <w:basedOn w:val="EQ"/>
    <w:link w:val="FormulasZchn"/>
    <w:qFormat/>
    <w:rsid w:val="00AF5B5A"/>
    <w:rPr>
      <w:rFonts w:eastAsia="SimSun"/>
      <w:lang w:val="x-none" w:eastAsia="x-none"/>
    </w:rPr>
  </w:style>
  <w:style w:type="character" w:customStyle="1" w:styleId="FormulasZchn">
    <w:name w:val="Formulas Zchn"/>
    <w:link w:val="Formulas"/>
    <w:rsid w:val="00AF5B5A"/>
    <w:rPr>
      <w:rFonts w:ascii="Times New Roman" w:eastAsia="SimSun" w:hAnsi="Times New Roman"/>
      <w:noProof/>
      <w:lang w:val="x-none" w:eastAsia="x-none"/>
    </w:rPr>
  </w:style>
  <w:style w:type="paragraph" w:styleId="Textebrut">
    <w:name w:val="Plain Text"/>
    <w:basedOn w:val="Normal"/>
    <w:link w:val="TextebrutCar"/>
    <w:uiPriority w:val="99"/>
    <w:unhideWhenUsed/>
    <w:rsid w:val="00A62605"/>
    <w:pPr>
      <w:spacing w:after="0"/>
    </w:pPr>
    <w:rPr>
      <w:rFonts w:ascii="Consolas" w:eastAsia="Calibri" w:hAnsi="Consolas"/>
      <w:sz w:val="21"/>
      <w:szCs w:val="21"/>
    </w:rPr>
  </w:style>
  <w:style w:type="character" w:customStyle="1" w:styleId="TextebrutCar">
    <w:name w:val="Texte brut Car"/>
    <w:basedOn w:val="Policepardfaut"/>
    <w:link w:val="Textebrut"/>
    <w:uiPriority w:val="99"/>
    <w:rsid w:val="00A62605"/>
    <w:rPr>
      <w:rFonts w:ascii="Consolas" w:eastAsia="Calibri" w:hAnsi="Consolas"/>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5EB2E2-4647-5044-B515-DA9AA3FBC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TotalTime>
  <Pages>2</Pages>
  <Words>904</Words>
  <Characters>4478</Characters>
  <Application>Microsoft Office Word</Application>
  <DocSecurity>0</DocSecurity>
  <Lines>154</Lines>
  <Paragraphs>81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5301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Stephane Ragot</cp:lastModifiedBy>
  <cp:revision>9</cp:revision>
  <cp:lastPrinted>1899-12-31T23:50:39Z</cp:lastPrinted>
  <dcterms:created xsi:type="dcterms:W3CDTF">2019-02-01T13:13:00Z</dcterms:created>
  <dcterms:modified xsi:type="dcterms:W3CDTF">2019-02-01T14:43:00Z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